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D1E9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w:t>
        </w:r>
        <w:r w:rsidR="001D1E3A">
          <w:rPr>
            <w:b/>
            <w:noProof/>
            <w:sz w:val="24"/>
          </w:rPr>
          <w:t>2</w:t>
        </w:r>
      </w:fldSimple>
      <w:fldSimple w:instr=" DOCPROPERTY  MtgTitle  \* MERGEFORMAT "/>
      <w:r>
        <w:rPr>
          <w:b/>
          <w:i/>
          <w:noProof/>
          <w:sz w:val="28"/>
        </w:rPr>
        <w:tab/>
      </w:r>
      <w:r w:rsidR="004835B6">
        <w:fldChar w:fldCharType="begin"/>
      </w:r>
      <w:r w:rsidR="004835B6">
        <w:instrText xml:space="preserve"> DOCPROPERTY  Tdoc#  \* MERGEFORMAT </w:instrText>
      </w:r>
      <w:r w:rsidR="004835B6">
        <w:fldChar w:fldCharType="separate"/>
      </w:r>
      <w:r w:rsidR="004835B6" w:rsidRPr="00E13F3D">
        <w:rPr>
          <w:b/>
          <w:i/>
          <w:noProof/>
          <w:sz w:val="28"/>
        </w:rPr>
        <w:t>S2-25</w:t>
      </w:r>
      <w:r w:rsidR="004835B6">
        <w:rPr>
          <w:b/>
          <w:i/>
          <w:noProof/>
          <w:sz w:val="28"/>
        </w:rPr>
        <w:t>10618</w:t>
      </w:r>
      <w:r w:rsidR="004835B6">
        <w:rPr>
          <w:b/>
          <w:i/>
          <w:noProof/>
          <w:sz w:val="28"/>
        </w:rPr>
        <w:fldChar w:fldCharType="end"/>
      </w:r>
    </w:p>
    <w:p w14:paraId="7CB45193" w14:textId="23B91C54" w:rsidR="001E41F3" w:rsidRDefault="001D1E3A"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6FE4" w:rsidP="00E13F3D">
            <w:pPr>
              <w:pStyle w:val="CRCoverPage"/>
              <w:spacing w:after="0"/>
              <w:jc w:val="right"/>
              <w:rPr>
                <w:b/>
                <w:noProof/>
                <w:sz w:val="28"/>
              </w:rPr>
            </w:pPr>
            <w:fldSimple w:instr=" DOCPROPERTY  Spec#  \* MERGEFORMAT ">
              <w:r w:rsidR="00E13F3D" w:rsidRPr="00410371">
                <w:rPr>
                  <w:b/>
                  <w:noProof/>
                  <w:sz w:val="28"/>
                </w:rPr>
                <w:t>23.273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58616" w:rsidR="001E41F3" w:rsidRPr="00410371" w:rsidRDefault="00536FE4" w:rsidP="00547111">
            <w:pPr>
              <w:pStyle w:val="CRCoverPage"/>
              <w:spacing w:after="0"/>
              <w:rPr>
                <w:noProof/>
              </w:rPr>
            </w:pPr>
            <w:fldSimple w:instr=" DOCPROPERTY  Cr#  \* MERGEFORMAT ">
              <w:r w:rsidR="00E13F3D" w:rsidRPr="00410371">
                <w:rPr>
                  <w:b/>
                  <w:noProof/>
                  <w:sz w:val="28"/>
                </w:rPr>
                <w:t>07</w:t>
              </w:r>
              <w:r w:rsidR="004835B6">
                <w:rPr>
                  <w:b/>
                  <w:noProof/>
                  <w:sz w:val="28"/>
                </w:rPr>
                <w:t>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B899B" w:rsidR="001E41F3" w:rsidRPr="00410371" w:rsidRDefault="00536FE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6FE4">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B8A3B" w:rsidR="00F25D98" w:rsidRDefault="00387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5A750" w:rsidR="001E41F3" w:rsidRDefault="004835B6">
            <w:pPr>
              <w:pStyle w:val="CRCoverPage"/>
              <w:spacing w:after="0"/>
              <w:ind w:left="100"/>
              <w:rPr>
                <w:noProof/>
              </w:rPr>
            </w:pPr>
            <w:r>
              <w:fldChar w:fldCharType="begin"/>
            </w:r>
            <w:r>
              <w:instrText xml:space="preserve"> DOCPROPERTY  CrTitle  \* MERGEFORMAT </w:instrText>
            </w:r>
            <w:r>
              <w:fldChar w:fldCharType="separate"/>
            </w:r>
            <w:proofErr w:type="spellStart"/>
            <w:r>
              <w:t>Cleanup</w:t>
            </w:r>
            <w:proofErr w:type="spellEnd"/>
            <w:r>
              <w:t xml:space="preserve"> regarding</w:t>
            </w:r>
            <w:r>
              <w:t xml:space="preserve"> user consent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6FE4">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21261E" w:rsidR="001E41F3" w:rsidRDefault="005D7A50"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6FE4">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989096" w:rsidR="001E41F3" w:rsidRDefault="00536FE4">
            <w:pPr>
              <w:pStyle w:val="CRCoverPage"/>
              <w:spacing w:after="0"/>
              <w:ind w:left="100"/>
              <w:rPr>
                <w:noProof/>
              </w:rPr>
            </w:pPr>
            <w:fldSimple w:instr=" DOCPROPERTY  ResDate  \* MERGEFORMAT ">
              <w:r w:rsidR="00D24991">
                <w:rPr>
                  <w:noProof/>
                </w:rPr>
                <w:t>2025-1</w:t>
              </w:r>
              <w:r w:rsidR="003F2A0A">
                <w:rPr>
                  <w:noProof/>
                </w:rPr>
                <w:t>1</w:t>
              </w:r>
              <w:r w:rsidR="00D24991">
                <w:rPr>
                  <w:noProof/>
                </w:rPr>
                <w:t>-0</w:t>
              </w:r>
              <w:r w:rsidR="003F2A0A">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6FE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6FE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88FE4" w14:textId="77777777" w:rsidR="001E41F3" w:rsidRDefault="00387DA9">
            <w:pPr>
              <w:pStyle w:val="CRCoverPage"/>
              <w:spacing w:after="0"/>
              <w:ind w:left="100"/>
              <w:rPr>
                <w:noProof/>
              </w:rPr>
            </w:pPr>
            <w:r>
              <w:rPr>
                <w:noProof/>
              </w:rPr>
              <w:t>The following EN remains:</w:t>
            </w:r>
          </w:p>
          <w:p w14:paraId="78D5030E" w14:textId="77777777" w:rsidR="00387DA9" w:rsidRPr="00965351" w:rsidRDefault="00387DA9" w:rsidP="00387DA9">
            <w:pPr>
              <w:pStyle w:val="EditorsNote"/>
              <w:rPr>
                <w:lang w:eastAsia="zh-CN"/>
              </w:rPr>
            </w:pPr>
            <w:r w:rsidRPr="00965351">
              <w:rPr>
                <w:lang w:eastAsia="zh-CN"/>
              </w:rPr>
              <w:t>Editor's note:</w:t>
            </w:r>
            <w:r w:rsidRPr="00965351">
              <w:rPr>
                <w:lang w:eastAsia="zh-CN"/>
              </w:rPr>
              <w:tab/>
              <w:t xml:space="preserve">Further details on user consent for data collection for a specific purpose, </w:t>
            </w:r>
            <w:proofErr w:type="gramStart"/>
            <w:r w:rsidRPr="00965351">
              <w:rPr>
                <w:lang w:eastAsia="zh-CN"/>
              </w:rPr>
              <w:t>e.g.</w:t>
            </w:r>
            <w:proofErr w:type="gramEnd"/>
            <w:r w:rsidRPr="00965351">
              <w:rPr>
                <w:lang w:eastAsia="zh-CN"/>
              </w:rPr>
              <w:t xml:space="preserve"> for model training and/or for performance monitoring for LMF-based AI/ML positioning will be aligned with SA WG3.</w:t>
            </w:r>
          </w:p>
          <w:p w14:paraId="708AA7DE" w14:textId="159E7015" w:rsidR="00387DA9" w:rsidRDefault="00387DA9">
            <w:pPr>
              <w:pStyle w:val="CRCoverPage"/>
              <w:spacing w:after="0"/>
              <w:ind w:left="100"/>
              <w:rPr>
                <w:noProof/>
              </w:rPr>
            </w:pPr>
            <w:r>
              <w:rPr>
                <w:noProof/>
              </w:rPr>
              <w:t>SA3 agreed that no normative impact on user consent aspect, while there was no explicit conclusion on the need of new purpose for this. This CR propose to reuse the user consent subscription data with UcPurpose value of ‘</w:t>
            </w:r>
            <w:r w:rsidRPr="00387DA9">
              <w:rPr>
                <w:noProof/>
              </w:rPr>
              <w:t>"MODEL_TRAINING"</w:t>
            </w:r>
            <w:r>
              <w:rPr>
                <w:noProof/>
              </w:rPr>
              <w:t xml:space="preserve"> is reused.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2D75F4" w:rsidR="001E41F3" w:rsidRDefault="00387DA9">
            <w:pPr>
              <w:pStyle w:val="CRCoverPage"/>
              <w:spacing w:after="0"/>
              <w:ind w:left="100"/>
              <w:rPr>
                <w:noProof/>
              </w:rPr>
            </w:pPr>
            <w:r>
              <w:rPr>
                <w:noProof/>
              </w:rPr>
              <w:t>Remove the corresponding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8D1CE" w:rsidR="001E41F3" w:rsidRDefault="00387DA9">
            <w:pPr>
              <w:pStyle w:val="CRCoverPage"/>
              <w:spacing w:after="0"/>
              <w:ind w:left="100"/>
              <w:rPr>
                <w:noProof/>
              </w:rPr>
            </w:pPr>
            <w:r>
              <w:rPr>
                <w:noProof/>
              </w:rPr>
              <w:t>TS remain uncompleted with the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589B2" w:rsidR="001E41F3" w:rsidRDefault="00387DA9">
            <w:pPr>
              <w:pStyle w:val="CRCoverPage"/>
              <w:spacing w:after="0"/>
              <w:ind w:left="100"/>
              <w:rPr>
                <w:noProof/>
              </w:rPr>
            </w:pPr>
            <w:r>
              <w:rPr>
                <w:noProof/>
              </w:rPr>
              <w:t>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34052" w:rsidR="001E41F3" w:rsidRDefault="00387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E1AAF" w:rsidR="001E41F3" w:rsidRDefault="00387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12923A" w:rsidR="001E41F3" w:rsidRDefault="00387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8ED0B7" w14:textId="6A3ED15D" w:rsidR="005D7A50" w:rsidRPr="005D7A50" w:rsidRDefault="005D7A50" w:rsidP="005D7A50">
      <w:pPr>
        <w:jc w:val="center"/>
        <w:rPr>
          <w:noProof/>
          <w:color w:val="FF0000"/>
          <w:sz w:val="48"/>
          <w:szCs w:val="48"/>
        </w:rPr>
      </w:pPr>
      <w:r w:rsidRPr="005D7A50">
        <w:rPr>
          <w:noProof/>
          <w:color w:val="FF0000"/>
          <w:sz w:val="48"/>
          <w:szCs w:val="48"/>
        </w:rPr>
        <w:lastRenderedPageBreak/>
        <w:t xml:space="preserve">*** </w:t>
      </w:r>
      <w:r>
        <w:rPr>
          <w:noProof/>
          <w:color w:val="FF0000"/>
          <w:sz w:val="48"/>
          <w:szCs w:val="48"/>
        </w:rPr>
        <w:t>First</w:t>
      </w:r>
      <w:r w:rsidRPr="005D7A50">
        <w:rPr>
          <w:noProof/>
          <w:color w:val="FF0000"/>
          <w:sz w:val="48"/>
          <w:szCs w:val="48"/>
        </w:rPr>
        <w:t xml:space="preserve"> Change ***</w:t>
      </w:r>
    </w:p>
    <w:p w14:paraId="36A7275B" w14:textId="459DAA12" w:rsidR="005D7A50" w:rsidRDefault="005D7A50">
      <w:pPr>
        <w:rPr>
          <w:noProof/>
        </w:rPr>
      </w:pPr>
    </w:p>
    <w:p w14:paraId="4FB9923E" w14:textId="77777777" w:rsidR="005D7A50" w:rsidRPr="00965351" w:rsidRDefault="005D7A50" w:rsidP="005D7A50">
      <w:pPr>
        <w:pStyle w:val="3"/>
        <w:rPr>
          <w:lang w:eastAsia="zh-CN"/>
        </w:rPr>
      </w:pPr>
      <w:bookmarkStart w:id="1" w:name="_Toc209588295"/>
      <w:r w:rsidRPr="00965351">
        <w:rPr>
          <w:lang w:eastAsia="zh-CN"/>
        </w:rPr>
        <w:t>6.22.3</w:t>
      </w:r>
      <w:r w:rsidRPr="00965351">
        <w:rPr>
          <w:lang w:eastAsia="zh-CN"/>
        </w:rPr>
        <w:tab/>
        <w:t>Data collection to train models for LMF-based AI/ML positioning based on NG RAN measurements</w:t>
      </w:r>
      <w:bookmarkEnd w:id="1"/>
    </w:p>
    <w:p w14:paraId="1D2C4033" w14:textId="77777777" w:rsidR="005D7A50" w:rsidRPr="00965351" w:rsidRDefault="005D7A50" w:rsidP="005D7A50">
      <w:pPr>
        <w:rPr>
          <w:lang w:eastAsia="zh-CN"/>
        </w:rPr>
      </w:pPr>
      <w:r w:rsidRPr="00965351">
        <w:rPr>
          <w:lang w:eastAsia="zh-CN"/>
        </w:rPr>
        <w:t xml:space="preserve">The procedure for data collection from NG-RAN is used to </w:t>
      </w:r>
      <w:proofErr w:type="gramStart"/>
      <w:r w:rsidRPr="00965351">
        <w:rPr>
          <w:lang w:eastAsia="zh-CN"/>
        </w:rPr>
        <w:t>e.g.</w:t>
      </w:r>
      <w:proofErr w:type="gramEnd"/>
      <w:r w:rsidRPr="00965351">
        <w:rPr>
          <w:lang w:eastAsia="zh-CN"/>
        </w:rPr>
        <w:t xml:space="preserve"> train the ML Model for LMF-based AI/ML positioning.</w:t>
      </w:r>
    </w:p>
    <w:p w14:paraId="45A798AD" w14:textId="77777777" w:rsidR="005D7A50" w:rsidRDefault="005D7A50" w:rsidP="005D7A50">
      <w:pPr>
        <w:pStyle w:val="TH"/>
        <w:rPr>
          <w:lang w:eastAsia="zh-CN"/>
        </w:rPr>
      </w:pPr>
      <w:r w:rsidRPr="003A491B">
        <w:rPr>
          <w:rFonts w:eastAsia="SimSun"/>
          <w:noProof/>
          <w:color w:val="000000"/>
          <w:lang w:val="x-none" w:eastAsia="zh-CN"/>
        </w:rPr>
        <w:object w:dxaOrig="15041" w:dyaOrig="10191" w14:anchorId="25DDF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7.9pt;height:308.4pt" o:ole="">
            <v:imagedata r:id="rId12" o:title=""/>
          </v:shape>
          <o:OLEObject Type="Embed" ProgID="Visio.Drawing.11" ShapeID="_x0000_i1025" DrawAspect="Content" ObjectID="_1824056208" r:id="rId13"/>
        </w:object>
      </w:r>
    </w:p>
    <w:p w14:paraId="49990EDF" w14:textId="77777777" w:rsidR="005D7A50" w:rsidRPr="00965351" w:rsidRDefault="005D7A50" w:rsidP="005D7A50">
      <w:pPr>
        <w:pStyle w:val="TF"/>
        <w:rPr>
          <w:lang w:eastAsia="zh-CN"/>
        </w:rPr>
      </w:pPr>
      <w:r w:rsidRPr="00965351">
        <w:rPr>
          <w:lang w:eastAsia="zh-CN"/>
        </w:rPr>
        <w:t>Figure 6.22.3-1: Data collection by LMF to train the AI/ML based positioning model using NG-RAN measurements</w:t>
      </w:r>
    </w:p>
    <w:p w14:paraId="0FDC5BAE" w14:textId="77777777" w:rsidR="005D7A50" w:rsidRPr="00965351" w:rsidRDefault="005D7A50" w:rsidP="005D7A50">
      <w:pPr>
        <w:pStyle w:val="B1"/>
        <w:rPr>
          <w:lang w:eastAsia="zh-CN"/>
        </w:rPr>
      </w:pPr>
      <w:r w:rsidRPr="00965351">
        <w:rPr>
          <w:lang w:eastAsia="zh-CN"/>
        </w:rPr>
        <w:t>1.</w:t>
      </w:r>
      <w:r w:rsidRPr="00965351">
        <w:rPr>
          <w:lang w:eastAsia="zh-CN"/>
        </w:rPr>
        <w:tab/>
        <w:t xml:space="preserve">The LMF determines that data collection from the NG-RAN is required </w:t>
      </w:r>
      <w:proofErr w:type="gramStart"/>
      <w:r w:rsidRPr="00965351">
        <w:rPr>
          <w:lang w:eastAsia="zh-CN"/>
        </w:rPr>
        <w:t>e.g.</w:t>
      </w:r>
      <w:proofErr w:type="gramEnd"/>
      <w:r w:rsidRPr="00965351">
        <w:rPr>
          <w:lang w:eastAsia="zh-CN"/>
        </w:rPr>
        <w:t xml:space="preserve"> to train an ML Model for UE positioning for a number of UEs or to monitor the ML Model performance. The LMF may also initiate the data collection upon the request of an NWDAF containing MTLF as described in step 3 in figure 6.22.4-1.</w:t>
      </w:r>
    </w:p>
    <w:p w14:paraId="13B5CD73" w14:textId="77777777" w:rsidR="005D7A50" w:rsidRPr="00965351" w:rsidRDefault="005D7A50" w:rsidP="005D7A50">
      <w:pPr>
        <w:pStyle w:val="B1"/>
        <w:rPr>
          <w:lang w:eastAsia="zh-CN"/>
        </w:rPr>
      </w:pPr>
      <w:r w:rsidRPr="00965351">
        <w:rPr>
          <w:lang w:eastAsia="zh-CN"/>
        </w:rPr>
        <w:t>2.</w:t>
      </w:r>
      <w:r w:rsidRPr="00965351">
        <w:rPr>
          <w:lang w:eastAsia="zh-CN"/>
        </w:rPr>
        <w:tab/>
        <w:t xml:space="preserve">The LMF may know the SUPIs of the UEs for which to collect location measurement data from the NG-RAN, </w:t>
      </w:r>
      <w:proofErr w:type="gramStart"/>
      <w:r w:rsidRPr="00965351">
        <w:rPr>
          <w:lang w:eastAsia="zh-CN"/>
        </w:rPr>
        <w:t>e.g.</w:t>
      </w:r>
      <w:proofErr w:type="gramEnd"/>
      <w:r w:rsidRPr="00965351">
        <w:rPr>
          <w:lang w:eastAsia="zh-CN"/>
        </w:rPr>
        <w:t xml:space="preserve"> when training an ML model using the PRU(s) associated to this LMF. The LMF may optionally invoke an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 xml:space="preserve"> to an NRF to discover other PRU serving LMF(s) which has associated PRUs in the area of interest and send an</w:t>
      </w:r>
      <w:r>
        <w:rPr>
          <w:lang w:eastAsia="zh-CN"/>
        </w:rPr>
        <w:t xml:space="preserve"> </w:t>
      </w:r>
      <w:proofErr w:type="spellStart"/>
      <w:r>
        <w:rPr>
          <w:lang w:eastAsia="zh-CN"/>
        </w:rPr>
        <w:t>Nlmf_DataExposure_Subscribe</w:t>
      </w:r>
      <w:proofErr w:type="spellEnd"/>
      <w:r>
        <w:rPr>
          <w:lang w:eastAsia="zh-CN"/>
        </w:rPr>
        <w:t xml:space="preserve"> request</w:t>
      </w:r>
      <w:r w:rsidRPr="00965351">
        <w:rPr>
          <w:lang w:eastAsia="zh-CN"/>
        </w:rPr>
        <w:t xml:space="preserve"> to the selected PRU serving LMFs to collect</w:t>
      </w:r>
      <w:r>
        <w:rPr>
          <w:lang w:eastAsia="zh-CN"/>
        </w:rPr>
        <w:t xml:space="preserve"> the PRU locations and</w:t>
      </w:r>
      <w:r w:rsidRPr="00965351">
        <w:rPr>
          <w:lang w:eastAsia="zh-CN"/>
        </w:rPr>
        <w:t xml:space="preserve"> the measurement data from the NG-RAN for the PRUs</w:t>
      </w:r>
      <w:r>
        <w:rPr>
          <w:lang w:eastAsia="zh-CN"/>
        </w:rPr>
        <w:t>; the following steps may be skipped in this case</w:t>
      </w:r>
      <w:r w:rsidRPr="00965351">
        <w:rPr>
          <w:lang w:eastAsia="zh-CN"/>
        </w:rPr>
        <w:t>.</w:t>
      </w:r>
    </w:p>
    <w:p w14:paraId="409760D6" w14:textId="77777777" w:rsidR="005D7A50" w:rsidRPr="00965351" w:rsidRDefault="005D7A50" w:rsidP="005D7A50">
      <w:pPr>
        <w:pStyle w:val="B1"/>
        <w:rPr>
          <w:lang w:eastAsia="zh-CN"/>
        </w:rPr>
      </w:pPr>
      <w:r w:rsidRPr="00965351">
        <w:rPr>
          <w:lang w:eastAsia="zh-CN"/>
        </w:rPr>
        <w:tab/>
        <w:t xml:space="preserve">If the LMF does not know the SUPIs of the UEs for which to collect location measurement data from the NG-RAN, the LMF tries to get the list of SUPIs from the AMF. Before that the LMF discovers the AMF(s) that serves the area of interest via the NRF using </w:t>
      </w:r>
      <w:proofErr w:type="spellStart"/>
      <w:r w:rsidRPr="00965351">
        <w:rPr>
          <w:lang w:eastAsia="zh-CN"/>
        </w:rPr>
        <w:t>Nnrf_NFDiscovery</w:t>
      </w:r>
      <w:r>
        <w:rPr>
          <w:lang w:eastAsia="zh-CN"/>
        </w:rPr>
        <w:t>_</w:t>
      </w:r>
      <w:r w:rsidRPr="00965351">
        <w:rPr>
          <w:lang w:eastAsia="zh-CN"/>
        </w:rPr>
        <w:t>Request</w:t>
      </w:r>
      <w:proofErr w:type="spellEnd"/>
      <w:r w:rsidRPr="00965351">
        <w:rPr>
          <w:lang w:eastAsia="zh-CN"/>
        </w:rPr>
        <w:t>.</w:t>
      </w:r>
    </w:p>
    <w:p w14:paraId="0A6AC418" w14:textId="77777777" w:rsidR="005D7A50" w:rsidRPr="00965351" w:rsidRDefault="005D7A50" w:rsidP="005D7A50">
      <w:pPr>
        <w:pStyle w:val="B1"/>
        <w:rPr>
          <w:lang w:eastAsia="zh-CN"/>
        </w:rPr>
      </w:pPr>
      <w:r w:rsidRPr="00965351">
        <w:rPr>
          <w:lang w:eastAsia="zh-CN"/>
        </w:rPr>
        <w:t>3.</w:t>
      </w:r>
      <w:r w:rsidRPr="00965351">
        <w:rPr>
          <w:lang w:eastAsia="zh-CN"/>
        </w:rPr>
        <w:tab/>
        <w:t xml:space="preserve">The LMF subscribes to the list of SUPIs in an area of interest from the AMF(s) using </w:t>
      </w:r>
      <w:proofErr w:type="spellStart"/>
      <w:r w:rsidRPr="00965351">
        <w:rPr>
          <w:lang w:eastAsia="zh-CN"/>
        </w:rPr>
        <w:t>Namf_EventExposure_Subscribe</w:t>
      </w:r>
      <w:proofErr w:type="spellEnd"/>
      <w:r w:rsidRPr="00965351">
        <w:rPr>
          <w:lang w:eastAsia="zh-CN"/>
        </w:rPr>
        <w:t xml:space="preserve"> request (Target of Event Reporting = "any UE", Event ID = "UEs in/out area of interest"</w:t>
      </w:r>
      <w:r>
        <w:rPr>
          <w:lang w:eastAsia="zh-CN"/>
        </w:rPr>
        <w:t>, indication of requesting UE Positioning Capability</w:t>
      </w:r>
      <w:r w:rsidRPr="00965351">
        <w:rPr>
          <w:lang w:eastAsia="zh-CN"/>
        </w:rPr>
        <w:t>).</w:t>
      </w:r>
    </w:p>
    <w:p w14:paraId="3CF171BC" w14:textId="77777777" w:rsidR="005D7A50" w:rsidRPr="00965351" w:rsidRDefault="005D7A50" w:rsidP="005D7A50">
      <w:pPr>
        <w:pStyle w:val="B1"/>
        <w:rPr>
          <w:lang w:eastAsia="zh-CN"/>
        </w:rPr>
      </w:pPr>
      <w:r w:rsidRPr="00965351">
        <w:rPr>
          <w:lang w:eastAsia="zh-CN"/>
        </w:rPr>
        <w:tab/>
        <w:t xml:space="preserve">The AMF sends </w:t>
      </w:r>
      <w:proofErr w:type="spellStart"/>
      <w:r w:rsidRPr="00965351">
        <w:rPr>
          <w:lang w:eastAsia="zh-CN"/>
        </w:rPr>
        <w:t>Namf_EventExposure_Subscribe</w:t>
      </w:r>
      <w:proofErr w:type="spellEnd"/>
      <w:r w:rsidRPr="00965351">
        <w:rPr>
          <w:lang w:eastAsia="zh-CN"/>
        </w:rPr>
        <w:t xml:space="preserve"> response or </w:t>
      </w:r>
      <w:proofErr w:type="spellStart"/>
      <w:r w:rsidRPr="00965351">
        <w:rPr>
          <w:lang w:eastAsia="zh-CN"/>
        </w:rPr>
        <w:t>Namf_EventExposure_Notify</w:t>
      </w:r>
      <w:proofErr w:type="spellEnd"/>
      <w:r w:rsidRPr="00965351">
        <w:rPr>
          <w:lang w:eastAsia="zh-CN"/>
        </w:rPr>
        <w:t xml:space="preserve"> (list of SUPIs in the area of interest).</w:t>
      </w:r>
      <w:r>
        <w:rPr>
          <w:lang w:eastAsia="zh-CN"/>
        </w:rPr>
        <w:t xml:space="preserve"> If UE Positioning Capability is also requested, AMF includes UE Positioning Capability and </w:t>
      </w:r>
      <w:r>
        <w:rPr>
          <w:lang w:eastAsia="zh-CN"/>
        </w:rPr>
        <w:lastRenderedPageBreak/>
        <w:t>optionally UE User Plane Positioning Capabilities, if available, for each UE in the response message sent to LMF.</w:t>
      </w:r>
    </w:p>
    <w:p w14:paraId="15A508CC" w14:textId="77777777" w:rsidR="005D7A50" w:rsidRPr="00965351" w:rsidRDefault="005D7A50" w:rsidP="005D7A50">
      <w:pPr>
        <w:pStyle w:val="B1"/>
        <w:rPr>
          <w:lang w:eastAsia="zh-CN"/>
        </w:rPr>
      </w:pPr>
      <w:r w:rsidRPr="00965351">
        <w:rPr>
          <w:lang w:eastAsia="zh-CN"/>
        </w:rPr>
        <w:tab/>
        <w:t>For each SUPI in the area of interest, the following steps are performed.</w:t>
      </w:r>
    </w:p>
    <w:p w14:paraId="774F493B" w14:textId="77777777" w:rsidR="005D7A50" w:rsidRPr="00965351" w:rsidRDefault="005D7A50" w:rsidP="005D7A50">
      <w:pPr>
        <w:pStyle w:val="B1"/>
        <w:rPr>
          <w:lang w:eastAsia="zh-CN"/>
        </w:rPr>
      </w:pPr>
      <w:r w:rsidRPr="00965351">
        <w:rPr>
          <w:lang w:eastAsia="zh-CN"/>
        </w:rPr>
        <w:t>4.</w:t>
      </w:r>
      <w:r w:rsidRPr="00965351">
        <w:rPr>
          <w:lang w:eastAsia="zh-CN"/>
        </w:rPr>
        <w:tab/>
      </w:r>
      <w:r>
        <w:rPr>
          <w:lang w:eastAsia="zh-CN"/>
        </w:rPr>
        <w:t xml:space="preserve">Depending on local regulation and operator policies, the </w:t>
      </w:r>
      <w:r w:rsidRPr="00965351">
        <w:rPr>
          <w:lang w:eastAsia="zh-CN"/>
        </w:rPr>
        <w:t>LMF</w:t>
      </w:r>
      <w:r>
        <w:rPr>
          <w:lang w:eastAsia="zh-CN"/>
        </w:rPr>
        <w:t xml:space="preserve"> may need to</w:t>
      </w:r>
      <w:r w:rsidRPr="00965351">
        <w:rPr>
          <w:lang w:eastAsia="zh-CN"/>
        </w:rPr>
        <w:t xml:space="preserve"> check whether the SUPI provided user consent for data collection for a purpose with UDM using </w:t>
      </w:r>
      <w:proofErr w:type="spellStart"/>
      <w:r w:rsidRPr="00965351">
        <w:rPr>
          <w:lang w:eastAsia="zh-CN"/>
        </w:rPr>
        <w:t>Nudm_SDM_Get</w:t>
      </w:r>
      <w:proofErr w:type="spellEnd"/>
      <w:r w:rsidRPr="00965351">
        <w:rPr>
          <w:lang w:eastAsia="zh-CN"/>
        </w:rPr>
        <w:t xml:space="preserve"> including subscription data type set to "User consent" for this SUPI</w:t>
      </w:r>
      <w:r>
        <w:rPr>
          <w:lang w:eastAsia="zh-CN"/>
        </w:rPr>
        <w:t xml:space="preserve"> then step 5 is performed, otherwise step 6 follows</w:t>
      </w:r>
      <w:r w:rsidRPr="00965351">
        <w:rPr>
          <w:lang w:eastAsia="zh-CN"/>
        </w:rPr>
        <w:t>.</w:t>
      </w:r>
    </w:p>
    <w:p w14:paraId="37B95572" w14:textId="77777777" w:rsidR="005D7A50" w:rsidRDefault="005D7A50" w:rsidP="005D7A50">
      <w:pPr>
        <w:pStyle w:val="B1"/>
        <w:rPr>
          <w:lang w:eastAsia="zh-CN"/>
        </w:rPr>
      </w:pPr>
      <w:r>
        <w:rPr>
          <w:lang w:eastAsia="zh-CN"/>
        </w:rPr>
        <w:tab/>
        <w:t xml:space="preserve">The LMF may further determine the UEs from the list of SUPIs that are received from AMF in step 3 for data collection based on </w:t>
      </w:r>
      <w:proofErr w:type="gramStart"/>
      <w:r>
        <w:rPr>
          <w:lang w:eastAsia="zh-CN"/>
        </w:rPr>
        <w:t>e.g.</w:t>
      </w:r>
      <w:proofErr w:type="gramEnd"/>
      <w:r>
        <w:rPr>
          <w:lang w:eastAsia="zh-CN"/>
        </w:rPr>
        <w:t xml:space="preserve"> UE Positioning Capability, UE User Plane Positioning Capabilities, the PRU information available in the LMF and operator's policy. The LMF may retrieve UE Positioning Capability and optionally UE User Plane Positioning Capabilities if not received in step 3.</w:t>
      </w:r>
    </w:p>
    <w:p w14:paraId="5C0FB760" w14:textId="77777777" w:rsidR="005D7A50" w:rsidRPr="00965351" w:rsidRDefault="005D7A50" w:rsidP="005D7A50">
      <w:pPr>
        <w:pStyle w:val="B1"/>
        <w:rPr>
          <w:lang w:eastAsia="zh-CN"/>
        </w:rPr>
      </w:pPr>
      <w:r w:rsidRPr="00965351">
        <w:rPr>
          <w:lang w:eastAsia="zh-CN"/>
        </w:rPr>
        <w:t>5.</w:t>
      </w:r>
      <w:r w:rsidRPr="00965351">
        <w:rPr>
          <w:lang w:eastAsia="zh-CN"/>
        </w:rPr>
        <w:tab/>
        <w:t xml:space="preserve">The LMF subscribes to UDM to notifications of changes on subscription data type "User consent" for this SUPI using </w:t>
      </w:r>
      <w:proofErr w:type="spellStart"/>
      <w:r w:rsidRPr="00965351">
        <w:rPr>
          <w:lang w:eastAsia="zh-CN"/>
        </w:rPr>
        <w:t>Nudm_SDM_Subscribe</w:t>
      </w:r>
      <w:proofErr w:type="spellEnd"/>
      <w:r w:rsidRPr="00965351">
        <w:rPr>
          <w:lang w:eastAsia="zh-CN"/>
        </w:rPr>
        <w:t>. If user consent is</w:t>
      </w:r>
      <w:r>
        <w:rPr>
          <w:lang w:eastAsia="zh-CN"/>
        </w:rPr>
        <w:t xml:space="preserve"> granted</w:t>
      </w:r>
      <w:r w:rsidRPr="00965351">
        <w:rPr>
          <w:lang w:eastAsia="zh-CN"/>
        </w:rPr>
        <w:t xml:space="preserve">, then step 6 follows, otherwise no data is collected for this SUPI, </w:t>
      </w:r>
      <w:proofErr w:type="gramStart"/>
      <w:r w:rsidRPr="00965351">
        <w:rPr>
          <w:lang w:eastAsia="zh-CN"/>
        </w:rPr>
        <w:t>i.e.</w:t>
      </w:r>
      <w:proofErr w:type="gramEnd"/>
      <w:r w:rsidRPr="00965351">
        <w:rPr>
          <w:lang w:eastAsia="zh-CN"/>
        </w:rPr>
        <w:t xml:space="preserve"> </w:t>
      </w:r>
      <w:r>
        <w:rPr>
          <w:lang w:eastAsia="zh-CN"/>
        </w:rPr>
        <w:t xml:space="preserve">the following steps </w:t>
      </w:r>
      <w:r w:rsidRPr="00965351">
        <w:rPr>
          <w:lang w:eastAsia="zh-CN"/>
        </w:rPr>
        <w:t>are not performed.</w:t>
      </w:r>
    </w:p>
    <w:p w14:paraId="61FACA38" w14:textId="769ED4B8" w:rsidR="005D7A50" w:rsidRPr="00965351" w:rsidRDefault="005D7A50" w:rsidP="005D7A50">
      <w:pPr>
        <w:pStyle w:val="EditorsNote"/>
        <w:rPr>
          <w:lang w:eastAsia="zh-CN"/>
        </w:rPr>
      </w:pPr>
      <w:del w:id="2" w:author="Samsung" w:date="2025-10-02T16:11:00Z">
        <w:r w:rsidRPr="00965351" w:rsidDel="00387DA9">
          <w:rPr>
            <w:lang w:eastAsia="zh-CN"/>
          </w:rPr>
          <w:delText>Editor's note:</w:delText>
        </w:r>
        <w:r w:rsidRPr="00965351" w:rsidDel="00387DA9">
          <w:rPr>
            <w:lang w:eastAsia="zh-CN"/>
          </w:rPr>
          <w:tab/>
          <w:delText>Further details on user consent for data collection for a specific purpose, e.g. for model training and/or for performance monitoring for LMF-based AI/ML positioning will be aligned with SA WG3.</w:delText>
        </w:r>
      </w:del>
    </w:p>
    <w:p w14:paraId="6D2CB935" w14:textId="77777777" w:rsidR="005D7A50" w:rsidRPr="00965351" w:rsidRDefault="005D7A50" w:rsidP="005D7A50">
      <w:pPr>
        <w:pStyle w:val="B1"/>
        <w:rPr>
          <w:lang w:eastAsia="zh-CN"/>
        </w:rPr>
      </w:pPr>
      <w:r w:rsidRPr="00965351">
        <w:rPr>
          <w:lang w:eastAsia="zh-CN"/>
        </w:rPr>
        <w:t>6.</w:t>
      </w:r>
      <w:r w:rsidRPr="00965351">
        <w:rPr>
          <w:lang w:eastAsia="zh-CN"/>
        </w:rPr>
        <w:tab/>
        <w:t>The LMF requests input data for the UE from the NG-RAN</w:t>
      </w:r>
      <w:r>
        <w:rPr>
          <w:lang w:eastAsia="zh-CN"/>
        </w:rPr>
        <w:t xml:space="preserve"> using the Measurement Information Transfer procedures in </w:t>
      </w:r>
      <w:proofErr w:type="spellStart"/>
      <w:r>
        <w:rPr>
          <w:lang w:eastAsia="zh-CN"/>
        </w:rPr>
        <w:t>NRPPa</w:t>
      </w:r>
      <w:proofErr w:type="spellEnd"/>
      <w:r>
        <w:rPr>
          <w:lang w:eastAsia="zh-CN"/>
        </w:rPr>
        <w:t xml:space="preserve"> as specified in clause 8.5 of TS 38.455 [15]</w:t>
      </w:r>
      <w:r w:rsidRPr="00965351">
        <w:rPr>
          <w:lang w:eastAsia="zh-CN"/>
        </w:rPr>
        <w:t>.</w:t>
      </w:r>
    </w:p>
    <w:p w14:paraId="67CA118D" w14:textId="77777777" w:rsidR="005D7A50" w:rsidRDefault="005D7A50" w:rsidP="005D7A50">
      <w:pPr>
        <w:pStyle w:val="NO"/>
        <w:rPr>
          <w:lang w:eastAsia="zh-CN"/>
        </w:rPr>
      </w:pPr>
      <w:r>
        <w:rPr>
          <w:lang w:eastAsia="zh-CN"/>
        </w:rPr>
        <w:t>NOTE:</w:t>
      </w:r>
      <w:r>
        <w:rPr>
          <w:lang w:eastAsia="zh-CN"/>
        </w:rPr>
        <w:tab/>
        <w:t>The NG-RAN can reject the data collection request from the LMF (</w:t>
      </w:r>
      <w:proofErr w:type="gramStart"/>
      <w:r>
        <w:rPr>
          <w:lang w:eastAsia="zh-CN"/>
        </w:rPr>
        <w:t>e.g.</w:t>
      </w:r>
      <w:proofErr w:type="gramEnd"/>
      <w:r>
        <w:rPr>
          <w:lang w:eastAsia="zh-CN"/>
        </w:rPr>
        <w:t xml:space="preserve"> considering current NG-RAN load status).</w:t>
      </w:r>
    </w:p>
    <w:p w14:paraId="4E102C42" w14:textId="77777777" w:rsidR="005D7A50" w:rsidRDefault="005D7A50" w:rsidP="005D7A50">
      <w:pPr>
        <w:pStyle w:val="B1"/>
        <w:rPr>
          <w:lang w:eastAsia="zh-CN"/>
        </w:rPr>
      </w:pPr>
      <w:r>
        <w:rPr>
          <w:lang w:eastAsia="zh-CN"/>
        </w:rPr>
        <w:t>7.</w:t>
      </w:r>
      <w:r>
        <w:rPr>
          <w:lang w:eastAsia="zh-CN"/>
        </w:rPr>
        <w:tab/>
        <w:t>To obtain ground truth data, the LMF collects location information from the UE and/or determines UE location by itself, using the procedures as described in clause 6.11, clause 6.17 and step 15-17 of clause 6.3.1, where the UE can be a PRU or non-PRU UE. The LMF then decides whether to use the UE location information as the ground truth data taking into account the quality of UE location information.</w:t>
      </w:r>
    </w:p>
    <w:p w14:paraId="5D7EB83E" w14:textId="77777777" w:rsidR="005D7A50" w:rsidRPr="00965351" w:rsidRDefault="005D7A50" w:rsidP="005D7A50">
      <w:pPr>
        <w:pStyle w:val="B1"/>
        <w:rPr>
          <w:lang w:eastAsia="zh-CN"/>
        </w:rPr>
      </w:pPr>
      <w:r w:rsidRPr="00965351">
        <w:rPr>
          <w:lang w:eastAsia="zh-CN"/>
        </w:rPr>
        <w:tab/>
      </w:r>
      <w:r>
        <w:rPr>
          <w:lang w:eastAsia="zh-CN"/>
        </w:rPr>
        <w:t>The UE may reject the data collection request from the LMF (</w:t>
      </w:r>
      <w:proofErr w:type="gramStart"/>
      <w:r>
        <w:rPr>
          <w:lang w:eastAsia="zh-CN"/>
        </w:rPr>
        <w:t>e.g.</w:t>
      </w:r>
      <w:proofErr w:type="gramEnd"/>
      <w:r>
        <w:rPr>
          <w:lang w:eastAsia="zh-CN"/>
        </w:rPr>
        <w:t xml:space="preserve"> considering UE status, user's input). If the UE accepts data collection request, the UE may cancel the data collection later as defined in clause 6.3.4.</w:t>
      </w:r>
    </w:p>
    <w:p w14:paraId="616EFB50" w14:textId="77777777" w:rsidR="005D7A50" w:rsidRPr="00965351" w:rsidRDefault="005D7A50" w:rsidP="005D7A50">
      <w:pPr>
        <w:pStyle w:val="B1"/>
        <w:rPr>
          <w:lang w:eastAsia="zh-CN"/>
        </w:rPr>
      </w:pPr>
      <w:r w:rsidRPr="00965351">
        <w:rPr>
          <w:lang w:eastAsia="zh-CN"/>
        </w:rPr>
        <w:t>8.</w:t>
      </w:r>
      <w:r w:rsidRPr="00965351">
        <w:rPr>
          <w:lang w:eastAsia="zh-CN"/>
        </w:rPr>
        <w:tab/>
        <w:t xml:space="preserve">The LMF may determine that the UE is no longer in the area of interest, based on the AMF notification using </w:t>
      </w:r>
      <w:proofErr w:type="spellStart"/>
      <w:r w:rsidRPr="00965351">
        <w:rPr>
          <w:lang w:eastAsia="zh-CN"/>
        </w:rPr>
        <w:t>Namf_EventExposure</w:t>
      </w:r>
      <w:proofErr w:type="spellEnd"/>
      <w:r w:rsidRPr="00965351">
        <w:rPr>
          <w:lang w:eastAsia="zh-CN"/>
        </w:rPr>
        <w:t xml:space="preserve"> service, then the LMF performs step 10 and step 11, the LMF may unsubscribe to be notified on user consent updates if the UE is not in the area of interest any longer.</w:t>
      </w:r>
    </w:p>
    <w:p w14:paraId="79AC0F44" w14:textId="77777777" w:rsidR="005D7A50" w:rsidRPr="00965351" w:rsidRDefault="005D7A50" w:rsidP="005D7A50">
      <w:pPr>
        <w:pStyle w:val="B1"/>
        <w:rPr>
          <w:lang w:eastAsia="zh-CN"/>
        </w:rPr>
      </w:pPr>
      <w:r w:rsidRPr="00965351">
        <w:rPr>
          <w:lang w:eastAsia="zh-CN"/>
        </w:rPr>
        <w:t>9.</w:t>
      </w:r>
      <w:r w:rsidRPr="00965351">
        <w:rPr>
          <w:lang w:eastAsia="zh-CN"/>
        </w:rPr>
        <w:tab/>
        <w:t xml:space="preserve">The UDM may notify the LMF on changes of user consent at any time after step 5 using </w:t>
      </w:r>
      <w:proofErr w:type="spellStart"/>
      <w:r w:rsidRPr="00965351">
        <w:rPr>
          <w:lang w:eastAsia="zh-CN"/>
        </w:rPr>
        <w:t>Nudm_SDM_Notification</w:t>
      </w:r>
      <w:proofErr w:type="spellEnd"/>
      <w:r w:rsidRPr="00965351">
        <w:rPr>
          <w:lang w:eastAsia="zh-CN"/>
        </w:rPr>
        <w:t xml:space="preserve"> including SUPI and Subscription data type set to "User consent". If user consent is no longer granted for a user for which data has been collected the LMF performs step 10 and step 11. The LMF may unsubscribe to be notified of user consent updates from UDM for each SUPI for which data consent has been revoked, using </w:t>
      </w:r>
      <w:proofErr w:type="spellStart"/>
      <w:r w:rsidRPr="00965351">
        <w:rPr>
          <w:lang w:eastAsia="zh-CN"/>
        </w:rPr>
        <w:t>Nudm_SDM_Unsubscribe</w:t>
      </w:r>
      <w:proofErr w:type="spellEnd"/>
      <w:r w:rsidRPr="00965351">
        <w:rPr>
          <w:lang w:eastAsia="zh-CN"/>
        </w:rPr>
        <w:t xml:space="preserve"> including SUPI and Subscription data type set to "User consent".</w:t>
      </w:r>
    </w:p>
    <w:p w14:paraId="58D2906C" w14:textId="77777777" w:rsidR="005D7A50" w:rsidRPr="00965351" w:rsidRDefault="005D7A50" w:rsidP="005D7A50">
      <w:pPr>
        <w:pStyle w:val="B1"/>
        <w:rPr>
          <w:lang w:eastAsia="zh-CN"/>
        </w:rPr>
      </w:pPr>
      <w:r w:rsidRPr="00965351">
        <w:rPr>
          <w:lang w:eastAsia="zh-CN"/>
        </w:rPr>
        <w:t>10.</w:t>
      </w:r>
      <w:r w:rsidRPr="00965351">
        <w:rPr>
          <w:lang w:eastAsia="zh-CN"/>
        </w:rPr>
        <w:tab/>
        <w:t>The LMF request</w:t>
      </w:r>
      <w:r>
        <w:rPr>
          <w:lang w:eastAsia="zh-CN"/>
        </w:rPr>
        <w:t>s</w:t>
      </w:r>
      <w:r w:rsidRPr="00965351">
        <w:rPr>
          <w:lang w:eastAsia="zh-CN"/>
        </w:rPr>
        <w:t xml:space="preserve"> NG-RAN to stop reporting input data for the UE.</w:t>
      </w:r>
    </w:p>
    <w:p w14:paraId="20FB6EA8" w14:textId="77777777" w:rsidR="005D7A50" w:rsidRPr="00965351" w:rsidRDefault="005D7A50" w:rsidP="005D7A50">
      <w:pPr>
        <w:pStyle w:val="B1"/>
        <w:rPr>
          <w:lang w:eastAsia="zh-CN"/>
        </w:rPr>
      </w:pPr>
      <w:r w:rsidRPr="00965351">
        <w:rPr>
          <w:lang w:eastAsia="zh-CN"/>
        </w:rPr>
        <w:t>11.</w:t>
      </w:r>
      <w:r w:rsidRPr="00965351">
        <w:rPr>
          <w:lang w:eastAsia="zh-CN"/>
        </w:rPr>
        <w:tab/>
        <w:t>The LMF stop</w:t>
      </w:r>
      <w:r>
        <w:rPr>
          <w:lang w:eastAsia="zh-CN"/>
        </w:rPr>
        <w:t>s</w:t>
      </w:r>
      <w:r w:rsidRPr="00965351">
        <w:rPr>
          <w:lang w:eastAsia="zh-CN"/>
        </w:rPr>
        <w:t xml:space="preserve"> any retrieval of ground truth data </w:t>
      </w:r>
      <w:r>
        <w:rPr>
          <w:lang w:eastAsia="zh-CN"/>
        </w:rPr>
        <w:t xml:space="preserve">for </w:t>
      </w:r>
      <w:r w:rsidRPr="00965351">
        <w:rPr>
          <w:lang w:eastAsia="zh-CN"/>
        </w:rPr>
        <w:t>the UE.</w:t>
      </w:r>
    </w:p>
    <w:p w14:paraId="68D0DA53" w14:textId="77777777" w:rsidR="005D7A50" w:rsidRPr="00965351" w:rsidRDefault="005D7A50" w:rsidP="005D7A50">
      <w:pPr>
        <w:rPr>
          <w:lang w:eastAsia="zh-CN"/>
        </w:rPr>
      </w:pPr>
      <w:r w:rsidRPr="00965351">
        <w:rPr>
          <w:lang w:eastAsia="zh-CN"/>
        </w:rPr>
        <w:t>The measurements</w:t>
      </w:r>
      <w:r>
        <w:rPr>
          <w:lang w:eastAsia="zh-CN"/>
        </w:rPr>
        <w:t xml:space="preserve"> from NG-RAN</w:t>
      </w:r>
      <w:r w:rsidRPr="00965351">
        <w:rPr>
          <w:lang w:eastAsia="zh-CN"/>
        </w:rPr>
        <w:t xml:space="preserve"> and ground truth data</w:t>
      </w:r>
      <w:r>
        <w:rPr>
          <w:lang w:eastAsia="zh-CN"/>
        </w:rPr>
        <w:t xml:space="preserve"> from PRU/UE</w:t>
      </w:r>
      <w:r w:rsidRPr="00965351">
        <w:rPr>
          <w:lang w:eastAsia="zh-CN"/>
        </w:rPr>
        <w:t xml:space="preserve"> are used for ML model training. The UE location is derived from the measurements data by using LMF-based AI/ML Positioning. The derived UE location and ground truth data are used for ML model performance monitoring.</w:t>
      </w:r>
    </w:p>
    <w:p w14:paraId="2F54A44E" w14:textId="77777777" w:rsidR="005D7A50" w:rsidRPr="00965351" w:rsidRDefault="005D7A50" w:rsidP="005D7A50">
      <w:pPr>
        <w:rPr>
          <w:lang w:eastAsia="zh-CN"/>
        </w:rPr>
      </w:pPr>
      <w:r w:rsidRPr="00965351">
        <w:rPr>
          <w:lang w:eastAsia="zh-CN"/>
        </w:rPr>
        <w:t>The LMF may initiate data collection for multiple UEs simultaneously, as such steps 6 and 7 may occur in parallel for a number of SUPIs as determined by the LMF.</w:t>
      </w:r>
    </w:p>
    <w:p w14:paraId="4C925BF1" w14:textId="3CB3EF62" w:rsidR="005D7A50" w:rsidRDefault="005D7A50">
      <w:pPr>
        <w:rPr>
          <w:noProof/>
        </w:rPr>
      </w:pPr>
    </w:p>
    <w:p w14:paraId="5DF35DCA" w14:textId="5C61EA65" w:rsidR="005D7A50" w:rsidRDefault="005D7A50">
      <w:pPr>
        <w:rPr>
          <w:noProof/>
        </w:rPr>
      </w:pPr>
    </w:p>
    <w:p w14:paraId="336A00A1" w14:textId="761E1BFE" w:rsidR="005D7A50" w:rsidRPr="005D7A50" w:rsidRDefault="005D7A50" w:rsidP="005D7A50">
      <w:pPr>
        <w:jc w:val="center"/>
        <w:rPr>
          <w:noProof/>
          <w:color w:val="FF0000"/>
          <w:sz w:val="48"/>
          <w:szCs w:val="48"/>
        </w:rPr>
      </w:pPr>
      <w:r w:rsidRPr="005D7A50">
        <w:rPr>
          <w:noProof/>
          <w:color w:val="FF0000"/>
          <w:sz w:val="48"/>
          <w:szCs w:val="48"/>
        </w:rPr>
        <w:t>*** End of Change ***</w:t>
      </w:r>
    </w:p>
    <w:sectPr w:rsidR="005D7A50" w:rsidRPr="005D7A5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C1B23" w14:textId="77777777" w:rsidR="00971F1B" w:rsidRDefault="00971F1B">
      <w:r>
        <w:separator/>
      </w:r>
    </w:p>
  </w:endnote>
  <w:endnote w:type="continuationSeparator" w:id="0">
    <w:p w14:paraId="48D1DDEC" w14:textId="77777777" w:rsidR="00971F1B" w:rsidRDefault="0097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033AC" w14:textId="77777777" w:rsidR="00971F1B" w:rsidRDefault="00971F1B">
      <w:r>
        <w:separator/>
      </w:r>
    </w:p>
  </w:footnote>
  <w:footnote w:type="continuationSeparator" w:id="0">
    <w:p w14:paraId="071ABBE4" w14:textId="77777777" w:rsidR="00971F1B" w:rsidRDefault="0097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D1E3A"/>
    <w:rsid w:val="001E41F3"/>
    <w:rsid w:val="0026004D"/>
    <w:rsid w:val="002640DD"/>
    <w:rsid w:val="00275D12"/>
    <w:rsid w:val="00284FEB"/>
    <w:rsid w:val="002860C4"/>
    <w:rsid w:val="002B5741"/>
    <w:rsid w:val="002E472E"/>
    <w:rsid w:val="00305409"/>
    <w:rsid w:val="003609EF"/>
    <w:rsid w:val="0036231A"/>
    <w:rsid w:val="00374DD4"/>
    <w:rsid w:val="00387DA9"/>
    <w:rsid w:val="003A491B"/>
    <w:rsid w:val="003E1A36"/>
    <w:rsid w:val="003F2A0A"/>
    <w:rsid w:val="00410371"/>
    <w:rsid w:val="004242F1"/>
    <w:rsid w:val="004835B6"/>
    <w:rsid w:val="004B75B7"/>
    <w:rsid w:val="005141D9"/>
    <w:rsid w:val="0051580D"/>
    <w:rsid w:val="00536FE4"/>
    <w:rsid w:val="00547111"/>
    <w:rsid w:val="00592D74"/>
    <w:rsid w:val="005D7A50"/>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1F1B"/>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5D7A50"/>
    <w:rPr>
      <w:rFonts w:ascii="Times New Roman" w:hAnsi="Times New Roman"/>
      <w:lang w:val="en-GB" w:eastAsia="en-US"/>
    </w:rPr>
  </w:style>
  <w:style w:type="character" w:customStyle="1" w:styleId="B1Char">
    <w:name w:val="B1 Char"/>
    <w:link w:val="B1"/>
    <w:rsid w:val="005D7A50"/>
    <w:rPr>
      <w:rFonts w:ascii="Times New Roman" w:hAnsi="Times New Roman"/>
      <w:lang w:val="en-GB" w:eastAsia="en-US"/>
    </w:rPr>
  </w:style>
  <w:style w:type="character" w:customStyle="1" w:styleId="EditorsNoteChar">
    <w:name w:val="Editor's Note Char"/>
    <w:link w:val="EditorsNote"/>
    <w:rsid w:val="005D7A50"/>
    <w:rPr>
      <w:rFonts w:ascii="Times New Roman" w:hAnsi="Times New Roman"/>
      <w:color w:val="FF0000"/>
      <w:lang w:val="en-GB" w:eastAsia="en-US"/>
    </w:rPr>
  </w:style>
  <w:style w:type="character" w:customStyle="1" w:styleId="THChar">
    <w:name w:val="TH Char"/>
    <w:link w:val="TH"/>
    <w:qFormat/>
    <w:rsid w:val="005D7A50"/>
    <w:rPr>
      <w:rFonts w:ascii="Arial" w:hAnsi="Arial"/>
      <w:b/>
      <w:lang w:val="en-GB" w:eastAsia="en-US"/>
    </w:rPr>
  </w:style>
  <w:style w:type="character" w:customStyle="1" w:styleId="TFChar">
    <w:name w:val="TF Char"/>
    <w:link w:val="TF"/>
    <w:rsid w:val="005D7A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1279</Words>
  <Characters>7295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7</cp:revision>
  <cp:lastPrinted>1899-12-31T23:00:00Z</cp:lastPrinted>
  <dcterms:created xsi:type="dcterms:W3CDTF">2025-10-02T07:03:00Z</dcterms:created>
  <dcterms:modified xsi:type="dcterms:W3CDTF">2025-11-07T12:27:00Z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171</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S2-2508745</vt:lpwstr>
  </property>
  <property fmtid="{D5CDD505-2E9C-101B-9397-08002B2CF9AE}" pid="10" name="Spec#">
    <vt:lpwstr>23.273</vt:lpwstr>
  </property>
  <property fmtid="{D5CDD505-2E9C-101B-9397-08002B2CF9AE}" pid="11" name="Cr#">
    <vt:lpwstr>0759</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Remove EN on user consent</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2025-10-02</vt:lpwstr>
  </property>
  <property fmtid="{D5CDD505-2E9C-101B-9397-08002B2CF9AE}" pid="20" name="Release">
    <vt:lpwstr>Rel-19</vt:lpwstr>
  </property>
  <property fmtid="{D5CDD505-2E9C-101B-9397-08002B2CF9AE}" pid="21" name="FLCMData">
    <vt:lpwstr>E12F6D88ACEA4EC2F9BF6B9C3652ED085417163F06971E4086D4DDB66EBF75FA16B58C54CB922FC3FE3501FC7766DD984A17983843704FE84AC34752B5DE6584</vt:lpwstr>
  </property>
</Properties>
</file>